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74E52" w14:textId="2495A59F" w:rsidR="00C25504" w:rsidRPr="004C1452" w:rsidRDefault="00C25504" w:rsidP="00C25504">
      <w:pPr>
        <w:pStyle w:val="Header"/>
        <w:tabs>
          <w:tab w:val="right" w:pos="9072"/>
        </w:tabs>
        <w:ind w:right="531"/>
        <w:rPr>
          <w:rFonts w:cs="Arial"/>
          <w:b w:val="0"/>
          <w:sz w:val="24"/>
          <w:szCs w:val="28"/>
        </w:rPr>
      </w:pPr>
      <w:r w:rsidRPr="00740893">
        <w:rPr>
          <w:rFonts w:cs="Arial"/>
          <w:sz w:val="24"/>
          <w:szCs w:val="28"/>
        </w:rPr>
        <w:t>3GPP TSG-RAN WG4 Meeting #1</w:t>
      </w:r>
      <w:r w:rsidR="00AB024D">
        <w:rPr>
          <w:rFonts w:cs="Arial"/>
          <w:sz w:val="24"/>
          <w:szCs w:val="28"/>
        </w:rPr>
        <w:t>10</w:t>
      </w:r>
      <w:r w:rsidRPr="007F3232">
        <w:rPr>
          <w:rFonts w:cs="Arial"/>
          <w:color w:val="FF0000"/>
          <w:sz w:val="24"/>
          <w:szCs w:val="28"/>
        </w:rPr>
        <w:t xml:space="preserve"> </w:t>
      </w:r>
      <w:r w:rsidRPr="004C1452">
        <w:rPr>
          <w:rFonts w:cs="Arial"/>
          <w:sz w:val="24"/>
          <w:szCs w:val="28"/>
        </w:rPr>
        <w:tab/>
      </w:r>
      <w:r w:rsidR="00886DC9" w:rsidRPr="00886DC9">
        <w:rPr>
          <w:rFonts w:cs="Arial"/>
          <w:sz w:val="24"/>
          <w:szCs w:val="28"/>
        </w:rPr>
        <w:t>R4-2</w:t>
      </w:r>
      <w:r w:rsidR="00ED4596">
        <w:rPr>
          <w:rFonts w:cs="Arial"/>
          <w:sz w:val="24"/>
          <w:szCs w:val="28"/>
        </w:rPr>
        <w:t>402844</w:t>
      </w:r>
    </w:p>
    <w:p w14:paraId="7CB45193" w14:textId="60DA8524" w:rsidR="001E41F3" w:rsidRPr="00C25504" w:rsidRDefault="004C7026" w:rsidP="00C25504">
      <w:pPr>
        <w:rPr>
          <w:rFonts w:ascii="Arial" w:hAnsi="Arial" w:cs="Arial"/>
          <w:b/>
          <w:bCs/>
          <w:sz w:val="24"/>
          <w:szCs w:val="24"/>
          <w:lang w:eastAsia="zh-CN"/>
        </w:rPr>
      </w:pPr>
      <w:r>
        <w:rPr>
          <w:rFonts w:ascii="Arial" w:hAnsi="Arial" w:cs="Arial"/>
          <w:b/>
          <w:bCs/>
          <w:sz w:val="24"/>
          <w:szCs w:val="24"/>
          <w:lang w:eastAsia="zh-CN"/>
        </w:rPr>
        <w:t>Athens</w:t>
      </w:r>
      <w:r w:rsidRPr="00EE0280">
        <w:rPr>
          <w:rFonts w:ascii="Arial" w:hAnsi="Arial" w:cs="Arial"/>
          <w:b/>
          <w:bCs/>
          <w:sz w:val="24"/>
          <w:szCs w:val="24"/>
          <w:lang w:eastAsia="zh-CN"/>
        </w:rPr>
        <w:t xml:space="preserve">, </w:t>
      </w:r>
      <w:r w:rsidR="00AB024D">
        <w:rPr>
          <w:rFonts w:ascii="Arial" w:hAnsi="Arial" w:cs="Arial"/>
          <w:b/>
          <w:bCs/>
          <w:sz w:val="24"/>
          <w:szCs w:val="24"/>
          <w:lang w:eastAsia="zh-CN"/>
        </w:rPr>
        <w:t>Greece</w:t>
      </w:r>
      <w:r w:rsidR="00C25504" w:rsidRPr="00EE0280">
        <w:rPr>
          <w:rFonts w:ascii="Arial" w:hAnsi="Arial" w:cs="Arial"/>
          <w:b/>
          <w:bCs/>
          <w:sz w:val="24"/>
          <w:szCs w:val="24"/>
          <w:lang w:eastAsia="zh-CN"/>
        </w:rPr>
        <w:t xml:space="preserve">, </w:t>
      </w:r>
      <w:r w:rsidR="00AB024D">
        <w:rPr>
          <w:rFonts w:ascii="Arial" w:hAnsi="Arial" w:cs="Arial"/>
          <w:b/>
          <w:bCs/>
          <w:sz w:val="24"/>
          <w:szCs w:val="24"/>
          <w:lang w:eastAsia="zh-CN"/>
        </w:rPr>
        <w:t>26 Feb. 2024</w:t>
      </w:r>
      <w:r w:rsidR="00C25504" w:rsidRPr="00EE0280">
        <w:rPr>
          <w:rFonts w:ascii="Arial" w:hAnsi="Arial" w:cs="Arial"/>
          <w:b/>
          <w:bCs/>
          <w:sz w:val="24"/>
          <w:szCs w:val="24"/>
          <w:lang w:eastAsia="zh-CN"/>
        </w:rPr>
        <w:t xml:space="preserve"> – </w:t>
      </w:r>
      <w:r w:rsidR="00AB024D">
        <w:rPr>
          <w:rFonts w:ascii="Arial" w:hAnsi="Arial" w:cs="Arial"/>
          <w:b/>
          <w:bCs/>
          <w:sz w:val="24"/>
          <w:szCs w:val="24"/>
          <w:lang w:eastAsia="zh-CN"/>
        </w:rPr>
        <w:t>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30F6C" w:rsidR="001E41F3" w:rsidRPr="00410371" w:rsidRDefault="004F58FF" w:rsidP="00547111">
            <w:pPr>
              <w:pStyle w:val="CRCoverPage"/>
              <w:spacing w:after="0"/>
              <w:rPr>
                <w:noProof/>
              </w:rPr>
            </w:pPr>
            <w:r>
              <w:rPr>
                <w:b/>
                <w:noProof/>
                <w:sz w:val="28"/>
              </w:rPr>
              <w:t xml:space="preserve">    </w:t>
            </w:r>
            <w:r w:rsidR="00C977ED" w:rsidRPr="00C977ED">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58F6F" w:rsidR="001E41F3" w:rsidRPr="00410371" w:rsidRDefault="005D7B4B">
            <w:pPr>
              <w:pStyle w:val="CRCoverPage"/>
              <w:spacing w:after="0"/>
              <w:jc w:val="center"/>
              <w:rPr>
                <w:noProof/>
                <w:sz w:val="28"/>
              </w:rPr>
            </w:pPr>
            <w:fldSimple w:instr=" DOCPROPERTY  Version  \* MERGEFORMAT "/>
            <w:r w:rsidR="00A42CCA">
              <w:rPr>
                <w:b/>
                <w:noProof/>
                <w:sz w:val="28"/>
              </w:rPr>
              <w:t>18.</w:t>
            </w:r>
            <w:r w:rsidR="00AB024D">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F2C6" w:rsidR="001E41F3" w:rsidRDefault="00E313BD">
            <w:pPr>
              <w:pStyle w:val="CRCoverPage"/>
              <w:spacing w:after="0"/>
              <w:ind w:left="100"/>
              <w:rPr>
                <w:noProof/>
              </w:rPr>
            </w:pPr>
            <w:r>
              <w:t xml:space="preserve">Draft CR to 38.133 on </w:t>
            </w:r>
            <w:r w:rsidR="00AB024D">
              <w:t>TCI state switch requirements for</w:t>
            </w:r>
            <w:r w:rsidR="00913CDF">
              <w:t xml:space="preserve"> UE </w:t>
            </w:r>
            <w:r w:rsidR="006B0523" w:rsidRPr="006B0523">
              <w:t>with multi-</w:t>
            </w:r>
            <w:proofErr w:type="spellStart"/>
            <w:r w:rsidR="006B0523" w:rsidRPr="006B0523">
              <w:t>rx</w:t>
            </w:r>
            <w:proofErr w:type="spellEnd"/>
            <w:r w:rsidR="00913CDF">
              <w:t xml:space="preserve"> chain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23C5C" w:rsidR="001E41F3" w:rsidRDefault="00656F93">
            <w:pPr>
              <w:pStyle w:val="CRCoverPage"/>
              <w:spacing w:after="0"/>
              <w:ind w:left="100"/>
              <w:rPr>
                <w:noProof/>
              </w:rPr>
            </w:pPr>
            <w:r>
              <w:rPr>
                <w:noProof/>
              </w:rPr>
              <w:t>202</w:t>
            </w:r>
            <w:r w:rsidR="00AB024D">
              <w:rPr>
                <w:noProof/>
              </w:rPr>
              <w:t>4</w:t>
            </w:r>
            <w:r>
              <w:rPr>
                <w:noProof/>
              </w:rPr>
              <w:t>-</w:t>
            </w:r>
            <w:r w:rsidR="00AB024D">
              <w:rPr>
                <w:noProof/>
              </w:rPr>
              <w:t>02</w:t>
            </w:r>
            <w:r>
              <w:rPr>
                <w:noProof/>
              </w:rPr>
              <w:t>-</w:t>
            </w:r>
            <w:r w:rsidR="00AB024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9BEBC" w:rsidR="001E41F3" w:rsidRDefault="00AB02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6A136" w:rsidR="00E23BCD" w:rsidRDefault="00E23BCD">
            <w:pPr>
              <w:pStyle w:val="CRCoverPage"/>
              <w:spacing w:after="0"/>
              <w:ind w:left="100"/>
              <w:rPr>
                <w:noProof/>
              </w:rPr>
            </w:pPr>
            <w:r>
              <w:rPr>
                <w:noProof/>
              </w:rPr>
              <w:t xml:space="preserve">DCI </w:t>
            </w:r>
            <w:r w:rsidR="002E2604">
              <w:rPr>
                <w:noProof/>
              </w:rPr>
              <w:t>b</w:t>
            </w:r>
            <w:r>
              <w:rPr>
                <w:noProof/>
              </w:rPr>
              <w:t xml:space="preserve">ased </w:t>
            </w:r>
            <w:r w:rsidR="002E2604">
              <w:rPr>
                <w:noProof/>
              </w:rPr>
              <w:t xml:space="preserve">and RRC based </w:t>
            </w:r>
            <w:r>
              <w:rPr>
                <w:noProof/>
              </w:rPr>
              <w:t xml:space="preserve">TCI state switch </w:t>
            </w:r>
            <w:r w:rsidR="002E2604">
              <w:rPr>
                <w:noProof/>
              </w:rPr>
              <w:t>requirements needs to updated based on RAN1 reply LS.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9B553" w14:textId="77777777" w:rsidR="00B44A5D" w:rsidRDefault="00B44A5D">
            <w:pPr>
              <w:pStyle w:val="CRCoverPage"/>
              <w:spacing w:after="0"/>
              <w:ind w:left="100"/>
              <w:rPr>
                <w:noProof/>
              </w:rPr>
            </w:pPr>
            <w:r>
              <w:rPr>
                <w:noProof/>
              </w:rPr>
              <w:t>DCI based and RRC based TCI state switch requirements are updated based on RAN1 reply LS.</w:t>
            </w:r>
          </w:p>
          <w:p w14:paraId="31C656EC" w14:textId="35B76B03" w:rsidR="00A47F97" w:rsidRDefault="00A47F97" w:rsidP="00AB02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Default="00097DCB">
            <w:pPr>
              <w:pStyle w:val="CRCoverPage"/>
              <w:spacing w:after="0"/>
              <w:ind w:left="100"/>
              <w:rPr>
                <w:noProof/>
              </w:rPr>
            </w:pPr>
            <w:r>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3A118" w:rsidR="00FF1D20" w:rsidRDefault="00B44A5D" w:rsidP="00AB024D">
            <w:pPr>
              <w:pStyle w:val="CRCoverPage"/>
              <w:spacing w:after="0"/>
              <w:ind w:left="100"/>
              <w:rPr>
                <w:noProof/>
              </w:rPr>
            </w:pPr>
            <w:r>
              <w:rPr>
                <w:noProof/>
              </w:rPr>
              <w:t>8.10</w:t>
            </w:r>
            <w:r w:rsidR="00F41167">
              <w:rPr>
                <w:noProof/>
              </w:rPr>
              <w:t>E</w:t>
            </w:r>
            <w:r>
              <w:rPr>
                <w:noProof/>
              </w:rPr>
              <w:t>.4, 8.10</w:t>
            </w:r>
            <w:r w:rsidR="00F41167">
              <w:rPr>
                <w:noProof/>
              </w:rPr>
              <w:t>E</w:t>
            </w:r>
            <w:r w:rsidR="00E3451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40724ADA" w14:textId="7DF972A1" w:rsidR="002D528F" w:rsidRDefault="003B3862" w:rsidP="00AB024D">
      <w:pPr>
        <w:pStyle w:val="Heading1"/>
        <w:pBdr>
          <w:top w:val="none" w:sz="0" w:space="0" w:color="auto"/>
        </w:pBdr>
        <w:jc w:val="center"/>
        <w:rPr>
          <w:noProof/>
          <w:color w:val="FF0000"/>
          <w:lang w:eastAsia="zh-CN"/>
        </w:rPr>
      </w:pPr>
      <w:r>
        <w:rPr>
          <w:noProof/>
        </w:rPr>
        <w:br w:type="page"/>
      </w:r>
    </w:p>
    <w:p w14:paraId="1557EA72" w14:textId="18AF88A8" w:rsidR="003B3862" w:rsidRDefault="003B3862">
      <w:pPr>
        <w:spacing w:after="0"/>
        <w:rPr>
          <w:noProof/>
        </w:rPr>
      </w:pPr>
    </w:p>
    <w:p w14:paraId="488B5D92" w14:textId="7174A91E" w:rsidR="004D36C1" w:rsidRDefault="004D36C1" w:rsidP="004D36C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5D7B4B">
        <w:rPr>
          <w:noProof/>
          <w:color w:val="FF0000"/>
          <w:lang w:eastAsia="zh-CN"/>
        </w:rPr>
        <w:t>1</w:t>
      </w:r>
      <w:r w:rsidRPr="00C30E56">
        <w:rPr>
          <w:rFonts w:hint="eastAsia"/>
          <w:noProof/>
          <w:color w:val="FF0000"/>
          <w:lang w:eastAsia="zh-CN"/>
        </w:rPr>
        <w:t>&gt;</w:t>
      </w:r>
    </w:p>
    <w:p w14:paraId="70DA22CB" w14:textId="77777777" w:rsidR="008546E6" w:rsidRDefault="008546E6">
      <w:pPr>
        <w:spacing w:after="0"/>
        <w:rPr>
          <w:noProof/>
        </w:rPr>
      </w:pPr>
    </w:p>
    <w:p w14:paraId="31FC9056" w14:textId="77777777" w:rsidR="009A12A4" w:rsidRPr="009C5807" w:rsidRDefault="009A12A4" w:rsidP="009A12A4">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4139F687" w14:textId="77777777" w:rsidR="009A12A4" w:rsidRDefault="009A12A4" w:rsidP="009A12A4">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67B3773A" w14:textId="2C3A327B" w:rsidR="009A12A4" w:rsidRDefault="009A12A4" w:rsidP="009A12A4">
      <w:pPr>
        <w:rPr>
          <w:rFonts w:eastAsia="Malgun Gothic"/>
          <w:lang w:val="en-US" w:eastAsia="zh-CN"/>
        </w:rPr>
      </w:pPr>
      <w:r w:rsidRPr="00F175CA">
        <w:rPr>
          <w:rFonts w:eastAsia="Malgun Gothic"/>
        </w:rPr>
        <w:t xml:space="preserve">For sDCI, </w:t>
      </w:r>
      <w:del w:id="1" w:author="Ericsson, Venkat" w:date="2024-02-17T01:21:00Z">
        <w:r w:rsidRPr="00F175CA" w:rsidDel="00FC108D">
          <w:rPr>
            <w:rFonts w:eastAsia="Malgun Gothic"/>
          </w:rPr>
          <w:delText xml:space="preserve">If </w:delText>
        </w:r>
      </w:del>
      <w:ins w:id="2" w:author="Ericsson, Venkat" w:date="2024-02-17T01:21:00Z">
        <w:r w:rsidR="00FC108D">
          <w:rPr>
            <w:rFonts w:eastAsia="Malgun Gothic"/>
          </w:rPr>
          <w:t>i</w:t>
        </w:r>
        <w:r w:rsidR="00FC108D" w:rsidRPr="00F175CA">
          <w:rPr>
            <w:rFonts w:eastAsia="Malgun Gothic"/>
          </w:rPr>
          <w:t xml:space="preserve">f </w:t>
        </w:r>
      </w:ins>
      <w:r w:rsidRPr="00F175CA">
        <w:rPr>
          <w:rFonts w:eastAsia="Malgun Gothic"/>
        </w:rPr>
        <w:t>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 and is not configured with non-group-based RSRP report.</w:t>
      </w:r>
    </w:p>
    <w:p w14:paraId="6AF1D245" w14:textId="77777777" w:rsidR="009A12A4" w:rsidRPr="00627B12" w:rsidRDefault="009A12A4" w:rsidP="009A12A4">
      <w:pPr>
        <w:rP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UE shall be able to receive PDSCHs with target TCI states after slot max(n1, n2) + timeDurationForQCL</w:t>
      </w:r>
      <w:r w:rsidRPr="00F175CA">
        <w:rPr>
          <w:rFonts w:eastAsia="Malgun Gothic"/>
          <w:iCs/>
          <w:lang w:eastAsia="zh-CN"/>
        </w:rPr>
        <w:t>.</w:t>
      </w:r>
    </w:p>
    <w:p w14:paraId="1AE431D5" w14:textId="77777777" w:rsidR="009A12A4" w:rsidRDefault="009A12A4" w:rsidP="009A12A4">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.2 is applied.</w:t>
      </w:r>
    </w:p>
    <w:p w14:paraId="483CA558" w14:textId="184A364D" w:rsidR="004D36C1" w:rsidRDefault="00E54C26" w:rsidP="009A12A4">
      <w:pPr>
        <w:rPr>
          <w:ins w:id="3" w:author="Ericsson- Venkat" w:date="2023-11-03T01:09:00Z"/>
          <w:rFonts w:eastAsia="Malgun Gothic"/>
          <w:lang w:eastAsia="zh-CN"/>
        </w:rPr>
      </w:pPr>
      <w:ins w:id="4" w:author="Ericsson, Venkat" w:date="2023-11-03T01:11:00Z">
        <w:r>
          <w:rPr>
            <w:rFonts w:eastAsia="Malgun Gothic"/>
            <w:lang w:eastAsia="zh-CN"/>
          </w:rPr>
          <w:t>I</w:t>
        </w:r>
      </w:ins>
      <w:ins w:id="5" w:author="Ericsson, Venkat" w:date="2023-11-03T01:10:00Z">
        <w:r w:rsidR="000D578D">
          <w:rPr>
            <w:rFonts w:eastAsia="Malgun Gothic"/>
            <w:lang w:eastAsia="zh-CN"/>
          </w:rPr>
          <w:t xml:space="preserve">f one of the TCI </w:t>
        </w:r>
      </w:ins>
      <w:ins w:id="6" w:author="Ericsson, Venkat" w:date="2023-11-03T01:22:00Z">
        <w:r w:rsidR="004F3848">
          <w:rPr>
            <w:rFonts w:eastAsia="Malgun Gothic"/>
            <w:lang w:eastAsia="zh-CN"/>
          </w:rPr>
          <w:t>states</w:t>
        </w:r>
      </w:ins>
      <w:ins w:id="7" w:author="Ericsson, Venkat" w:date="2023-11-03T01:10:00Z">
        <w:r w:rsidR="000D578D">
          <w:rPr>
            <w:rFonts w:eastAsia="Malgun Gothic"/>
            <w:lang w:eastAsia="zh-CN"/>
          </w:rPr>
          <w:t xml:space="preserve"> </w:t>
        </w:r>
      </w:ins>
      <w:ins w:id="8" w:author="Ericsson, Venkat" w:date="2024-02-17T01:23:00Z">
        <w:r w:rsidR="008C4D30">
          <w:rPr>
            <w:rFonts w:eastAsia="Malgun Gothic"/>
            <w:lang w:eastAsia="zh-CN"/>
          </w:rPr>
          <w:t>switch</w:t>
        </w:r>
      </w:ins>
      <w:ins w:id="9" w:author="Ericsson, Venkat" w:date="2024-02-17T01:21:00Z">
        <w:r w:rsidR="00F6473E">
          <w:rPr>
            <w:rFonts w:eastAsia="Malgun Gothic"/>
            <w:lang w:eastAsia="zh-CN"/>
          </w:rPr>
          <w:t xml:space="preserve"> </w:t>
        </w:r>
      </w:ins>
      <w:ins w:id="10" w:author="Ericsson, Venkat" w:date="2024-02-17T01:22:00Z">
        <w:r w:rsidR="00F6473E">
          <w:rPr>
            <w:rFonts w:eastAsia="Malgun Gothic"/>
            <w:lang w:eastAsia="zh-CN"/>
          </w:rPr>
          <w:t xml:space="preserve">is </w:t>
        </w:r>
        <w:proofErr w:type="spellStart"/>
        <w:r w:rsidR="00F6473E">
          <w:rPr>
            <w:rFonts w:eastAsia="Malgun Gothic"/>
            <w:lang w:eastAsia="zh-CN"/>
          </w:rPr>
          <w:t>compelted</w:t>
        </w:r>
      </w:ins>
      <w:proofErr w:type="spellEnd"/>
      <w:ins w:id="11" w:author="Ericsson, Venkat" w:date="2023-11-03T01:11:00Z">
        <w:r w:rsidR="000D578D">
          <w:rPr>
            <w:rFonts w:eastAsia="Malgun Gothic"/>
            <w:lang w:eastAsia="zh-CN"/>
          </w:rPr>
          <w:t xml:space="preserve"> earlier than the other</w:t>
        </w:r>
      </w:ins>
      <w:ins w:id="12" w:author="Ericsson, Venkat" w:date="2023-11-03T01:23:00Z">
        <w:r w:rsidR="004F3848">
          <w:rPr>
            <w:rFonts w:eastAsia="Malgun Gothic"/>
            <w:lang w:eastAsia="zh-CN"/>
          </w:rPr>
          <w:t xml:space="preserve"> TCI state</w:t>
        </w:r>
      </w:ins>
      <w:ins w:id="13" w:author="Ericsson, Venkat" w:date="2024-02-17T01:22:00Z">
        <w:r w:rsidR="00F6473E">
          <w:rPr>
            <w:rFonts w:eastAsia="Malgun Gothic"/>
            <w:lang w:eastAsia="zh-CN"/>
          </w:rPr>
          <w:t xml:space="preserve"> switch</w:t>
        </w:r>
      </w:ins>
      <w:ins w:id="14" w:author="Ericsson, Venkat" w:date="2023-11-03T01:11:00Z">
        <w:r w:rsidR="000D578D">
          <w:rPr>
            <w:rFonts w:eastAsia="Malgun Gothic"/>
            <w:lang w:eastAsia="zh-CN"/>
          </w:rPr>
          <w:t xml:space="preserve">, </w:t>
        </w:r>
      </w:ins>
      <w:ins w:id="15" w:author="Ericsson, Venkat" w:date="2023-11-03T01:13:00Z">
        <w:r w:rsidR="007071B0">
          <w:rPr>
            <w:rFonts w:eastAsia="Malgun Gothic"/>
            <w:lang w:eastAsia="zh-CN"/>
          </w:rPr>
          <w:t xml:space="preserve">till the </w:t>
        </w:r>
      </w:ins>
      <w:ins w:id="16" w:author="Ericsson, Venkat" w:date="2024-02-17T01:22:00Z">
        <w:r w:rsidR="00F6473E">
          <w:rPr>
            <w:rFonts w:eastAsia="Malgun Gothic"/>
            <w:lang w:eastAsia="zh-CN"/>
          </w:rPr>
          <w:t xml:space="preserve">completion of both TCI state switch, </w:t>
        </w:r>
      </w:ins>
      <w:ins w:id="17" w:author="Ericsson, Venkat" w:date="2023-11-03T01:11:00Z">
        <w:r w:rsidR="000D578D">
          <w:rPr>
            <w:rFonts w:eastAsia="Malgun Gothic"/>
            <w:lang w:eastAsia="zh-CN"/>
          </w:rPr>
          <w:t xml:space="preserve">UE is expected to receive on </w:t>
        </w:r>
        <w:r>
          <w:rPr>
            <w:rFonts w:eastAsia="Malgun Gothic"/>
            <w:lang w:eastAsia="zh-CN"/>
          </w:rPr>
          <w:t xml:space="preserve">the newly switched </w:t>
        </w:r>
      </w:ins>
      <w:ins w:id="18" w:author="Ericsson, Venkat" w:date="2023-11-03T01:12:00Z">
        <w:r w:rsidR="00B50C83">
          <w:rPr>
            <w:rFonts w:eastAsia="Malgun Gothic"/>
            <w:lang w:eastAsia="zh-CN"/>
          </w:rPr>
          <w:t>TCI state</w:t>
        </w:r>
      </w:ins>
      <w:ins w:id="19" w:author="Ericsson, Venkat" w:date="2024-02-19T23:34:00Z">
        <w:r w:rsidR="00692610">
          <w:rPr>
            <w:rFonts w:eastAsia="Malgun Gothic"/>
            <w:lang w:eastAsia="zh-CN"/>
          </w:rPr>
          <w:t xml:space="preserve"> only</w:t>
        </w:r>
      </w:ins>
      <w:ins w:id="20" w:author="Ericsson, Venkat" w:date="2023-11-03T01:12:00Z">
        <w:r w:rsidR="00B50C83">
          <w:rPr>
            <w:rFonts w:eastAsia="Malgun Gothic"/>
            <w:lang w:eastAsia="zh-CN"/>
          </w:rPr>
          <w:t>, i</w:t>
        </w:r>
      </w:ins>
      <w:ins w:id="21" w:author="Ericsson, Venkat" w:date="2023-11-03T01:13:00Z">
        <w:r w:rsidR="00560075">
          <w:rPr>
            <w:rFonts w:eastAsia="Malgun Gothic"/>
            <w:lang w:eastAsia="zh-CN"/>
          </w:rPr>
          <w:t xml:space="preserve">f the </w:t>
        </w:r>
        <w:r w:rsidR="007071B0">
          <w:rPr>
            <w:rFonts w:eastAsia="Malgun Gothic"/>
            <w:lang w:eastAsia="zh-CN"/>
          </w:rPr>
          <w:t xml:space="preserve">UE cannot receive </w:t>
        </w:r>
      </w:ins>
      <w:ins w:id="22" w:author="Ericsson, Venkat" w:date="2023-11-03T01:14:00Z">
        <w:r w:rsidR="00CC45EF">
          <w:rPr>
            <w:rFonts w:eastAsia="Malgun Gothic"/>
            <w:lang w:eastAsia="zh-CN"/>
          </w:rPr>
          <w:t>on a beam pair</w:t>
        </w:r>
        <w:r w:rsidR="003443A0">
          <w:rPr>
            <w:rFonts w:eastAsia="Malgun Gothic"/>
            <w:lang w:eastAsia="zh-CN"/>
          </w:rPr>
          <w:t xml:space="preserve"> during the period between</w:t>
        </w:r>
      </w:ins>
      <w:ins w:id="23" w:author="Ericsson, Venkat" w:date="2023-11-03T01:15:00Z">
        <w:r w:rsidR="003443A0">
          <w:rPr>
            <w:rFonts w:eastAsia="Malgun Gothic"/>
            <w:lang w:eastAsia="zh-CN"/>
          </w:rPr>
          <w:t xml:space="preserve"> completion of one TCI state switch and till the completion of </w:t>
        </w:r>
      </w:ins>
      <w:ins w:id="24" w:author="Ericsson, Venkat" w:date="2024-02-17T01:23:00Z">
        <w:r w:rsidR="00436701">
          <w:rPr>
            <w:rFonts w:eastAsia="Malgun Gothic"/>
            <w:lang w:eastAsia="zh-CN"/>
          </w:rPr>
          <w:t>both</w:t>
        </w:r>
      </w:ins>
      <w:ins w:id="25" w:author="Ericsson, Venkat" w:date="2023-11-03T01:15:00Z">
        <w:r w:rsidR="003443A0">
          <w:rPr>
            <w:rFonts w:eastAsia="Malgun Gothic"/>
            <w:lang w:eastAsia="zh-CN"/>
          </w:rPr>
          <w:t xml:space="preserve"> TCI state switch.</w:t>
        </w:r>
      </w:ins>
      <w:ins w:id="26" w:author="Ericsson, Venkat" w:date="2023-11-03T01:14:00Z">
        <w:r w:rsidR="003443A0">
          <w:rPr>
            <w:rFonts w:eastAsia="Malgun Gothic"/>
            <w:lang w:eastAsia="zh-CN"/>
          </w:rPr>
          <w:t xml:space="preserve"> </w:t>
        </w:r>
      </w:ins>
    </w:p>
    <w:p w14:paraId="5876DF44" w14:textId="77777777" w:rsidR="00CD2845" w:rsidRDefault="00CD2845" w:rsidP="00CD2845">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664F518" w14:textId="5531BE10" w:rsidR="00CD2845" w:rsidRDefault="00CD2845" w:rsidP="00CD2845">
      <w:pPr>
        <w:pStyle w:val="Heading1"/>
        <w:pBdr>
          <w:top w:val="none" w:sz="0" w:space="0" w:color="auto"/>
        </w:pBdr>
        <w:jc w:val="center"/>
        <w:rPr>
          <w:noProof/>
          <w:color w:val="FF0000"/>
          <w:lang w:eastAsia="zh-CN"/>
        </w:rPr>
      </w:pPr>
      <w:r w:rsidRPr="00C30E56">
        <w:rPr>
          <w:rFonts w:hint="eastAsia"/>
          <w:noProof/>
          <w:color w:val="FF0000"/>
          <w:lang w:eastAsia="zh-CN"/>
        </w:rPr>
        <w:t>&lt;</w:t>
      </w:r>
      <w:r w:rsidR="00CE42E6">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CE42E6">
        <w:rPr>
          <w:noProof/>
          <w:color w:val="FF0000"/>
          <w:lang w:eastAsia="zh-CN"/>
        </w:rPr>
        <w:t>2</w:t>
      </w:r>
      <w:r w:rsidRPr="00C30E56">
        <w:rPr>
          <w:rFonts w:hint="eastAsia"/>
          <w:noProof/>
          <w:color w:val="FF0000"/>
          <w:lang w:eastAsia="zh-CN"/>
        </w:rPr>
        <w:t>&gt;</w:t>
      </w:r>
    </w:p>
    <w:p w14:paraId="684635CD" w14:textId="77777777" w:rsidR="004D36C1" w:rsidRPr="00552F04" w:rsidRDefault="004D36C1" w:rsidP="004D36C1">
      <w:pPr>
        <w:rPr>
          <w:ins w:id="27" w:author="Ericsson- Venkat" w:date="2023-11-03T01:09:00Z"/>
          <w:lang w:eastAsia="zh-CN"/>
        </w:rPr>
      </w:pPr>
    </w:p>
    <w:p w14:paraId="048BA9BB" w14:textId="77777777" w:rsidR="00F54E3F" w:rsidRPr="009C5807" w:rsidRDefault="00F54E3F" w:rsidP="00F54E3F">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24D32EE2" w14:textId="2037E6E8" w:rsidR="00351DE4" w:rsidRPr="00D0308D" w:rsidDel="00C50958" w:rsidRDefault="00F54E3F" w:rsidP="00F54E3F">
      <w:pPr>
        <w:spacing w:after="160" w:line="256" w:lineRule="auto"/>
        <w:rPr>
          <w:ins w:id="28" w:author="Ericsson- Venkat" w:date="2023-11-03T01:09:00Z"/>
          <w:del w:id="29" w:author="Ericsson, Venkat" w:date="2024-02-17T01:21:00Z"/>
          <w:rFonts w:eastAsia="Malgun Gothic"/>
          <w:lang w:val="en-US" w:eastAsia="zh-CN"/>
        </w:rPr>
      </w:pPr>
      <w:del w:id="30" w:author="Ericsson, Venkat" w:date="2024-02-17T01:20:00Z">
        <w:r w:rsidDel="00F54E3F">
          <w:rPr>
            <w:rFonts w:eastAsia="Malgun Gothic"/>
            <w:lang w:val="en-US" w:eastAsia="zh-CN"/>
          </w:rPr>
          <w:delText>W</w:delText>
        </w:r>
        <w:r w:rsidRPr="006506DA" w:rsidDel="00F54E3F">
          <w:rPr>
            <w:rFonts w:eastAsia="Malgun Gothic"/>
            <w:lang w:val="en-US" w:eastAsia="zh-CN"/>
          </w:rPr>
          <w:delText>hen there is single TCI configured by RRC for a CORESET other than a CORESET with index 0</w:delText>
        </w:r>
        <w:r w:rsidDel="00F54E3F">
          <w:rPr>
            <w:rFonts w:eastAsia="Malgun Gothic"/>
            <w:lang w:val="en-US" w:eastAsia="zh-CN"/>
          </w:rPr>
          <w:delText>, for each TCI state switch, requirements in clause 8.10.5 apply.</w:delText>
        </w:r>
      </w:del>
      <w:ins w:id="31" w:author="Ericsson, Venkat" w:date="2023-11-03T01:19:00Z">
        <w:r w:rsidR="000928E5">
          <w:t>When</w:t>
        </w:r>
      </w:ins>
      <w:ins w:id="32" w:author="Ericsson, Venkat" w:date="2023-11-03T01:20:00Z">
        <w:r w:rsidR="000928E5">
          <w:t xml:space="preserve"> </w:t>
        </w:r>
      </w:ins>
      <w:ins w:id="33" w:author="Ericsson, Venkat" w:date="2024-02-17T01:20:00Z">
        <w:r w:rsidR="00E252D9">
          <w:t xml:space="preserve">UE is configured with </w:t>
        </w:r>
      </w:ins>
      <w:ins w:id="34" w:author="Ericsson, Venkat" w:date="2023-11-03T01:21:00Z">
        <w:r w:rsidR="00D45747">
          <w:t xml:space="preserve">two TCI states, where </w:t>
        </w:r>
      </w:ins>
      <w:ins w:id="35" w:author="Ericsson, Venkat" w:date="2023-11-03T01:19:00Z">
        <w:r w:rsidR="00351DE4">
          <w:t xml:space="preserve">one TCI state in a first CORESET, and a second TCI state in a second CORESET, using the field </w:t>
        </w:r>
        <w:bookmarkStart w:id="36" w:name="_Hlk147864891"/>
        <w:proofErr w:type="spellStart"/>
        <w:r w:rsidR="00351DE4" w:rsidRPr="00F02AD9">
          <w:rPr>
            <w:i/>
            <w:iCs/>
          </w:rPr>
          <w:t>tci-StatesPDCCH-ToAddList</w:t>
        </w:r>
        <w:proofErr w:type="spellEnd"/>
        <w:r w:rsidR="00351DE4">
          <w:t xml:space="preserve"> </w:t>
        </w:r>
      </w:ins>
      <w:bookmarkEnd w:id="36"/>
      <w:ins w:id="37" w:author="Ericsson, Venkat" w:date="2023-11-03T01:20:00Z">
        <w:r w:rsidR="00E665CB" w:rsidRPr="00E665CB">
          <w:t>and e</w:t>
        </w:r>
      </w:ins>
      <w:ins w:id="38" w:author="Ericsson, Venkat" w:date="2023-11-03T01:19:00Z">
        <w:r w:rsidR="00351DE4">
          <w:t xml:space="preserve">ach CORESET is associated with a different value of </w:t>
        </w:r>
        <w:r w:rsidR="00351DE4" w:rsidRPr="00F02AD9">
          <w:rPr>
            <w:i/>
            <w:iCs/>
          </w:rPr>
          <w:t>coresetPoolIndex</w:t>
        </w:r>
      </w:ins>
      <w:ins w:id="39" w:author="Ericsson, Venkat" w:date="2023-11-03T01:21:00Z">
        <w:r w:rsidR="00E665CB">
          <w:rPr>
            <w:i/>
            <w:iCs/>
          </w:rPr>
          <w:t xml:space="preserve">, </w:t>
        </w:r>
      </w:ins>
      <w:ins w:id="40" w:author="Ericsson, Venkat" w:date="2023-11-03T01:22:00Z">
        <w:r w:rsidR="00D0308D">
          <w:t xml:space="preserve">for each TCI state associated with </w:t>
        </w:r>
        <w:r w:rsidR="003E4C4B">
          <w:t xml:space="preserve">different </w:t>
        </w:r>
        <w:r w:rsidR="00D0308D" w:rsidRPr="00F02AD9">
          <w:rPr>
            <w:i/>
            <w:iCs/>
          </w:rPr>
          <w:t>coresetPoolIndex</w:t>
        </w:r>
        <w:r w:rsidR="003E4C4B">
          <w:rPr>
            <w:i/>
            <w:iCs/>
          </w:rPr>
          <w:t xml:space="preserve">, </w:t>
        </w:r>
        <w:r w:rsidR="003E4C4B">
          <w:rPr>
            <w:rFonts w:eastAsia="Malgun Gothic"/>
            <w:lang w:val="en-US" w:eastAsia="zh-CN"/>
          </w:rPr>
          <w:t>requirements in clause 8.10.5 apply.</w:t>
        </w:r>
      </w:ins>
    </w:p>
    <w:p w14:paraId="7AFF3A07" w14:textId="33D13757" w:rsidR="008546E6" w:rsidRDefault="008546E6" w:rsidP="008546E6">
      <w:pPr>
        <w:spacing w:after="160" w:line="256" w:lineRule="auto"/>
        <w:rPr>
          <w:rFonts w:eastAsia="Malgun Gothic"/>
          <w:lang w:val="en-US" w:eastAsia="zh-CN"/>
        </w:rPr>
      </w:pPr>
    </w:p>
    <w:p w14:paraId="193ABC98" w14:textId="12FEE21A" w:rsidR="004D36C1" w:rsidRDefault="004D36C1" w:rsidP="004D36C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E42E6">
        <w:rPr>
          <w:noProof/>
          <w:color w:val="FF0000"/>
          <w:lang w:eastAsia="zh-CN"/>
        </w:rPr>
        <w:t>2</w:t>
      </w:r>
      <w:r w:rsidRPr="00C30E56">
        <w:rPr>
          <w:rFonts w:hint="eastAsia"/>
          <w:noProof/>
          <w:color w:val="FF0000"/>
          <w:lang w:eastAsia="zh-CN"/>
        </w:rPr>
        <w:t>&gt;</w:t>
      </w:r>
    </w:p>
    <w:sectPr w:rsidR="004D36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8E4F" w14:textId="77777777" w:rsidR="008D46A6" w:rsidRDefault="008D46A6">
      <w:r>
        <w:separator/>
      </w:r>
    </w:p>
  </w:endnote>
  <w:endnote w:type="continuationSeparator" w:id="0">
    <w:p w14:paraId="024076B7" w14:textId="77777777" w:rsidR="008D46A6" w:rsidRDefault="008D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FE40" w14:textId="77777777" w:rsidR="008D46A6" w:rsidRDefault="008D46A6">
      <w:r>
        <w:separator/>
      </w:r>
    </w:p>
  </w:footnote>
  <w:footnote w:type="continuationSeparator" w:id="0">
    <w:p w14:paraId="04FE0ECF" w14:textId="77777777" w:rsidR="008D46A6" w:rsidRDefault="008D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02460411">
    <w:abstractNumId w:val="0"/>
  </w:num>
  <w:num w:numId="2" w16cid:durableId="2310432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324A9"/>
    <w:rsid w:val="00032C89"/>
    <w:rsid w:val="00044611"/>
    <w:rsid w:val="00045557"/>
    <w:rsid w:val="00072C42"/>
    <w:rsid w:val="000928E5"/>
    <w:rsid w:val="00097DCB"/>
    <w:rsid w:val="000A6394"/>
    <w:rsid w:val="000A65C1"/>
    <w:rsid w:val="000B19BB"/>
    <w:rsid w:val="000B7FED"/>
    <w:rsid w:val="000C038A"/>
    <w:rsid w:val="000C211E"/>
    <w:rsid w:val="000C6598"/>
    <w:rsid w:val="000D44B3"/>
    <w:rsid w:val="000D578D"/>
    <w:rsid w:val="000E43FB"/>
    <w:rsid w:val="000F646F"/>
    <w:rsid w:val="00110A7D"/>
    <w:rsid w:val="00136BF3"/>
    <w:rsid w:val="001416ED"/>
    <w:rsid w:val="00145D43"/>
    <w:rsid w:val="001529FA"/>
    <w:rsid w:val="00177A63"/>
    <w:rsid w:val="00184F9A"/>
    <w:rsid w:val="00192C46"/>
    <w:rsid w:val="001A08B3"/>
    <w:rsid w:val="001A2722"/>
    <w:rsid w:val="001A2CA0"/>
    <w:rsid w:val="001A7B60"/>
    <w:rsid w:val="001B1F1D"/>
    <w:rsid w:val="001B52F0"/>
    <w:rsid w:val="001B7A65"/>
    <w:rsid w:val="001E41F3"/>
    <w:rsid w:val="001E7ED6"/>
    <w:rsid w:val="001F5DC7"/>
    <w:rsid w:val="001F62E0"/>
    <w:rsid w:val="002030F3"/>
    <w:rsid w:val="002120AA"/>
    <w:rsid w:val="002210E4"/>
    <w:rsid w:val="002245F4"/>
    <w:rsid w:val="00227C93"/>
    <w:rsid w:val="00233AD0"/>
    <w:rsid w:val="002404D9"/>
    <w:rsid w:val="00240FC8"/>
    <w:rsid w:val="002551AE"/>
    <w:rsid w:val="0026004D"/>
    <w:rsid w:val="002640DD"/>
    <w:rsid w:val="0026640A"/>
    <w:rsid w:val="00275D12"/>
    <w:rsid w:val="002800DC"/>
    <w:rsid w:val="00282D78"/>
    <w:rsid w:val="00284FEB"/>
    <w:rsid w:val="002860C4"/>
    <w:rsid w:val="002948AC"/>
    <w:rsid w:val="002B3A62"/>
    <w:rsid w:val="002B5741"/>
    <w:rsid w:val="002C2CFA"/>
    <w:rsid w:val="002D528F"/>
    <w:rsid w:val="002E2604"/>
    <w:rsid w:val="002E472E"/>
    <w:rsid w:val="002E7D81"/>
    <w:rsid w:val="002F6890"/>
    <w:rsid w:val="0030343E"/>
    <w:rsid w:val="00303BDA"/>
    <w:rsid w:val="00305409"/>
    <w:rsid w:val="003441ED"/>
    <w:rsid w:val="003443A0"/>
    <w:rsid w:val="00351C30"/>
    <w:rsid w:val="00351DE4"/>
    <w:rsid w:val="003609EF"/>
    <w:rsid w:val="0036231A"/>
    <w:rsid w:val="0036654E"/>
    <w:rsid w:val="00370724"/>
    <w:rsid w:val="00374DD4"/>
    <w:rsid w:val="00386027"/>
    <w:rsid w:val="00390513"/>
    <w:rsid w:val="00397B6C"/>
    <w:rsid w:val="003B3862"/>
    <w:rsid w:val="003B3C52"/>
    <w:rsid w:val="003C7F36"/>
    <w:rsid w:val="003E1A36"/>
    <w:rsid w:val="003E4C4B"/>
    <w:rsid w:val="003E5F2D"/>
    <w:rsid w:val="003F6C6E"/>
    <w:rsid w:val="003F6D9A"/>
    <w:rsid w:val="00410353"/>
    <w:rsid w:val="00410371"/>
    <w:rsid w:val="0041530B"/>
    <w:rsid w:val="004242F1"/>
    <w:rsid w:val="004319AB"/>
    <w:rsid w:val="00436701"/>
    <w:rsid w:val="00452DCB"/>
    <w:rsid w:val="004622A4"/>
    <w:rsid w:val="00466045"/>
    <w:rsid w:val="0047146F"/>
    <w:rsid w:val="00471B81"/>
    <w:rsid w:val="00486B84"/>
    <w:rsid w:val="004A1632"/>
    <w:rsid w:val="004A1CBB"/>
    <w:rsid w:val="004A46DE"/>
    <w:rsid w:val="004B60DC"/>
    <w:rsid w:val="004B75B7"/>
    <w:rsid w:val="004C7026"/>
    <w:rsid w:val="004D14B4"/>
    <w:rsid w:val="004D36C1"/>
    <w:rsid w:val="004D55FE"/>
    <w:rsid w:val="004E1BF3"/>
    <w:rsid w:val="004E54EA"/>
    <w:rsid w:val="004F3848"/>
    <w:rsid w:val="004F58FF"/>
    <w:rsid w:val="004F5BDD"/>
    <w:rsid w:val="00501E26"/>
    <w:rsid w:val="00503EAB"/>
    <w:rsid w:val="0051580D"/>
    <w:rsid w:val="00521BE4"/>
    <w:rsid w:val="005241E3"/>
    <w:rsid w:val="00527338"/>
    <w:rsid w:val="0053283E"/>
    <w:rsid w:val="0053594F"/>
    <w:rsid w:val="005415BF"/>
    <w:rsid w:val="00547111"/>
    <w:rsid w:val="0055348A"/>
    <w:rsid w:val="00560075"/>
    <w:rsid w:val="00560083"/>
    <w:rsid w:val="0056423B"/>
    <w:rsid w:val="0057273B"/>
    <w:rsid w:val="00581A9D"/>
    <w:rsid w:val="00582735"/>
    <w:rsid w:val="00586639"/>
    <w:rsid w:val="00586C92"/>
    <w:rsid w:val="005926E3"/>
    <w:rsid w:val="00592D74"/>
    <w:rsid w:val="00595FC3"/>
    <w:rsid w:val="005A0133"/>
    <w:rsid w:val="005A11B7"/>
    <w:rsid w:val="005D7B4B"/>
    <w:rsid w:val="005E1848"/>
    <w:rsid w:val="005E2C44"/>
    <w:rsid w:val="005F4047"/>
    <w:rsid w:val="006059C1"/>
    <w:rsid w:val="00607927"/>
    <w:rsid w:val="00621188"/>
    <w:rsid w:val="006254E0"/>
    <w:rsid w:val="006257ED"/>
    <w:rsid w:val="006262F7"/>
    <w:rsid w:val="00633BC9"/>
    <w:rsid w:val="0063729D"/>
    <w:rsid w:val="00656F93"/>
    <w:rsid w:val="00665C47"/>
    <w:rsid w:val="0067707F"/>
    <w:rsid w:val="006822D6"/>
    <w:rsid w:val="006850AD"/>
    <w:rsid w:val="00692610"/>
    <w:rsid w:val="00692B54"/>
    <w:rsid w:val="00695808"/>
    <w:rsid w:val="006B0523"/>
    <w:rsid w:val="006B46FB"/>
    <w:rsid w:val="006B5731"/>
    <w:rsid w:val="006D01A5"/>
    <w:rsid w:val="006D1CA1"/>
    <w:rsid w:val="006D552C"/>
    <w:rsid w:val="006E002A"/>
    <w:rsid w:val="006E21FB"/>
    <w:rsid w:val="006F6036"/>
    <w:rsid w:val="007071B0"/>
    <w:rsid w:val="00713433"/>
    <w:rsid w:val="007176FF"/>
    <w:rsid w:val="00721723"/>
    <w:rsid w:val="007257BF"/>
    <w:rsid w:val="00725B25"/>
    <w:rsid w:val="007413A0"/>
    <w:rsid w:val="007649B3"/>
    <w:rsid w:val="007667F8"/>
    <w:rsid w:val="00782DE6"/>
    <w:rsid w:val="00785B15"/>
    <w:rsid w:val="00792342"/>
    <w:rsid w:val="0079360B"/>
    <w:rsid w:val="007977A8"/>
    <w:rsid w:val="007B19CB"/>
    <w:rsid w:val="007B512A"/>
    <w:rsid w:val="007B5ABF"/>
    <w:rsid w:val="007C2097"/>
    <w:rsid w:val="007D6A07"/>
    <w:rsid w:val="007E5A1E"/>
    <w:rsid w:val="007F7259"/>
    <w:rsid w:val="008040A8"/>
    <w:rsid w:val="008279FA"/>
    <w:rsid w:val="00846CA9"/>
    <w:rsid w:val="00847B11"/>
    <w:rsid w:val="008546E6"/>
    <w:rsid w:val="008626E7"/>
    <w:rsid w:val="00867338"/>
    <w:rsid w:val="00870EE7"/>
    <w:rsid w:val="0087135E"/>
    <w:rsid w:val="008863B9"/>
    <w:rsid w:val="00886DC9"/>
    <w:rsid w:val="008917B7"/>
    <w:rsid w:val="008A45A6"/>
    <w:rsid w:val="008B07C7"/>
    <w:rsid w:val="008C06BB"/>
    <w:rsid w:val="008C3F9B"/>
    <w:rsid w:val="008C4D30"/>
    <w:rsid w:val="008C555F"/>
    <w:rsid w:val="008D28B0"/>
    <w:rsid w:val="008D46A6"/>
    <w:rsid w:val="008E47AB"/>
    <w:rsid w:val="008E6AFE"/>
    <w:rsid w:val="008F3789"/>
    <w:rsid w:val="008F5361"/>
    <w:rsid w:val="008F6832"/>
    <w:rsid w:val="008F686C"/>
    <w:rsid w:val="00913CDF"/>
    <w:rsid w:val="009148DE"/>
    <w:rsid w:val="00931409"/>
    <w:rsid w:val="00941E30"/>
    <w:rsid w:val="00943D33"/>
    <w:rsid w:val="00945180"/>
    <w:rsid w:val="0095297A"/>
    <w:rsid w:val="00962068"/>
    <w:rsid w:val="009777D9"/>
    <w:rsid w:val="00991B88"/>
    <w:rsid w:val="009922D8"/>
    <w:rsid w:val="00992612"/>
    <w:rsid w:val="009A12A4"/>
    <w:rsid w:val="009A5753"/>
    <w:rsid w:val="009A579D"/>
    <w:rsid w:val="009D5B9F"/>
    <w:rsid w:val="009E3297"/>
    <w:rsid w:val="009F734F"/>
    <w:rsid w:val="00A0446C"/>
    <w:rsid w:val="00A11BDB"/>
    <w:rsid w:val="00A246B6"/>
    <w:rsid w:val="00A42CCA"/>
    <w:rsid w:val="00A46BF7"/>
    <w:rsid w:val="00A47E70"/>
    <w:rsid w:val="00A47F97"/>
    <w:rsid w:val="00A50CF0"/>
    <w:rsid w:val="00A71AD2"/>
    <w:rsid w:val="00A7671C"/>
    <w:rsid w:val="00A932A8"/>
    <w:rsid w:val="00AA2CBC"/>
    <w:rsid w:val="00AB024D"/>
    <w:rsid w:val="00AC5820"/>
    <w:rsid w:val="00AD0C4E"/>
    <w:rsid w:val="00AD1CD8"/>
    <w:rsid w:val="00AE0937"/>
    <w:rsid w:val="00AF094A"/>
    <w:rsid w:val="00AF78D7"/>
    <w:rsid w:val="00B22EEC"/>
    <w:rsid w:val="00B258BB"/>
    <w:rsid w:val="00B40139"/>
    <w:rsid w:val="00B4241C"/>
    <w:rsid w:val="00B44A5D"/>
    <w:rsid w:val="00B45171"/>
    <w:rsid w:val="00B50C83"/>
    <w:rsid w:val="00B6445A"/>
    <w:rsid w:val="00B67B97"/>
    <w:rsid w:val="00B75828"/>
    <w:rsid w:val="00B908B8"/>
    <w:rsid w:val="00B968C8"/>
    <w:rsid w:val="00BA3EC5"/>
    <w:rsid w:val="00BA51D9"/>
    <w:rsid w:val="00BA5627"/>
    <w:rsid w:val="00BA6EFB"/>
    <w:rsid w:val="00BB03AD"/>
    <w:rsid w:val="00BB19A0"/>
    <w:rsid w:val="00BB5DFC"/>
    <w:rsid w:val="00BB7464"/>
    <w:rsid w:val="00BD279D"/>
    <w:rsid w:val="00BD6143"/>
    <w:rsid w:val="00BD6BB8"/>
    <w:rsid w:val="00BE4D81"/>
    <w:rsid w:val="00BE663F"/>
    <w:rsid w:val="00BF07DC"/>
    <w:rsid w:val="00C15D0E"/>
    <w:rsid w:val="00C20775"/>
    <w:rsid w:val="00C25504"/>
    <w:rsid w:val="00C2600E"/>
    <w:rsid w:val="00C50958"/>
    <w:rsid w:val="00C52278"/>
    <w:rsid w:val="00C52AC2"/>
    <w:rsid w:val="00C557B6"/>
    <w:rsid w:val="00C61AB7"/>
    <w:rsid w:val="00C66BA2"/>
    <w:rsid w:val="00C719C9"/>
    <w:rsid w:val="00C71A23"/>
    <w:rsid w:val="00C738C2"/>
    <w:rsid w:val="00C831B1"/>
    <w:rsid w:val="00C8683B"/>
    <w:rsid w:val="00C9315F"/>
    <w:rsid w:val="00C946C4"/>
    <w:rsid w:val="00C95985"/>
    <w:rsid w:val="00C95D2C"/>
    <w:rsid w:val="00C977ED"/>
    <w:rsid w:val="00CB1435"/>
    <w:rsid w:val="00CC45EF"/>
    <w:rsid w:val="00CC5026"/>
    <w:rsid w:val="00CC68D0"/>
    <w:rsid w:val="00CD2845"/>
    <w:rsid w:val="00CE42E6"/>
    <w:rsid w:val="00CE46EC"/>
    <w:rsid w:val="00D0308D"/>
    <w:rsid w:val="00D03F9A"/>
    <w:rsid w:val="00D06D51"/>
    <w:rsid w:val="00D12B78"/>
    <w:rsid w:val="00D24991"/>
    <w:rsid w:val="00D26DF3"/>
    <w:rsid w:val="00D45747"/>
    <w:rsid w:val="00D50255"/>
    <w:rsid w:val="00D5136B"/>
    <w:rsid w:val="00D519AF"/>
    <w:rsid w:val="00D53D8A"/>
    <w:rsid w:val="00D5784B"/>
    <w:rsid w:val="00D66520"/>
    <w:rsid w:val="00D7026F"/>
    <w:rsid w:val="00D93875"/>
    <w:rsid w:val="00DA0F77"/>
    <w:rsid w:val="00DC174B"/>
    <w:rsid w:val="00DC30CA"/>
    <w:rsid w:val="00DC47F6"/>
    <w:rsid w:val="00DE34CF"/>
    <w:rsid w:val="00E0037C"/>
    <w:rsid w:val="00E0515E"/>
    <w:rsid w:val="00E13F3D"/>
    <w:rsid w:val="00E1616F"/>
    <w:rsid w:val="00E20EBE"/>
    <w:rsid w:val="00E23BCD"/>
    <w:rsid w:val="00E24622"/>
    <w:rsid w:val="00E252D9"/>
    <w:rsid w:val="00E313BD"/>
    <w:rsid w:val="00E34514"/>
    <w:rsid w:val="00E34898"/>
    <w:rsid w:val="00E45DDD"/>
    <w:rsid w:val="00E473DE"/>
    <w:rsid w:val="00E50AF2"/>
    <w:rsid w:val="00E536AF"/>
    <w:rsid w:val="00E54C26"/>
    <w:rsid w:val="00E665CB"/>
    <w:rsid w:val="00E73681"/>
    <w:rsid w:val="00E81EB5"/>
    <w:rsid w:val="00EB09B7"/>
    <w:rsid w:val="00EB22FB"/>
    <w:rsid w:val="00EB2336"/>
    <w:rsid w:val="00ED4596"/>
    <w:rsid w:val="00ED5773"/>
    <w:rsid w:val="00EE5BCD"/>
    <w:rsid w:val="00EE7D7C"/>
    <w:rsid w:val="00EF62B1"/>
    <w:rsid w:val="00F012F8"/>
    <w:rsid w:val="00F25D98"/>
    <w:rsid w:val="00F300FB"/>
    <w:rsid w:val="00F30131"/>
    <w:rsid w:val="00F41167"/>
    <w:rsid w:val="00F50F62"/>
    <w:rsid w:val="00F54E3F"/>
    <w:rsid w:val="00F6473E"/>
    <w:rsid w:val="00F66382"/>
    <w:rsid w:val="00F851C0"/>
    <w:rsid w:val="00F97FCD"/>
    <w:rsid w:val="00FA4F34"/>
    <w:rsid w:val="00FB6386"/>
    <w:rsid w:val="00FC108D"/>
    <w:rsid w:val="00FC7FF4"/>
    <w:rsid w:val="00FE265A"/>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EC5D-FD6A-434E-8A1D-53F1393AEFC0}">
  <ds:schemaRefs>
    <ds:schemaRef ds:uri="http://purl.org/dc/elements/1.1/"/>
    <ds:schemaRef ds:uri="http://schemas.microsoft.com/office/infopath/2007/PartnerControls"/>
    <ds:schemaRef ds:uri="http://www.w3.org/XML/1998/namespace"/>
    <ds:schemaRef ds:uri="http://schemas.openxmlformats.org/package/2006/metadata/core-properties"/>
    <ds:schemaRef ds:uri="2f282d3b-eb4a-4b09-b61f-b9593442e286"/>
    <ds:schemaRef ds:uri="http://schemas.microsoft.com/sharepoint/v3"/>
    <ds:schemaRef ds:uri="http://schemas.microsoft.com/office/2006/documentManagement/types"/>
    <ds:schemaRef ds:uri="http://purl.org/dc/terms/"/>
    <ds:schemaRef ds:uri="http://purl.org/dc/dcmitype/"/>
    <ds:schemaRef ds:uri="d8762117-8292-4133-b1c7-eab5c6487cfd"/>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3.xml><?xml version="1.0" encoding="utf-8"?>
<ds:datastoreItem xmlns:ds="http://schemas.openxmlformats.org/officeDocument/2006/customXml" ds:itemID="{A7A3B765-63C5-4080-AE51-5BF832440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Pages>
  <Words>709</Words>
  <Characters>4081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291</cp:revision>
  <cp:lastPrinted>1899-12-31T23:00:00Z</cp:lastPrinted>
  <dcterms:created xsi:type="dcterms:W3CDTF">2020-02-03T08:32:00Z</dcterms:created>
  <dcterms:modified xsi:type="dcterms:W3CDTF">2024-02-19T22:36:00Z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